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 DE SOLUÇÃO FISIOLÓGICA (SORO) - PROCESSO LICITATÓRIO PARA REGISTRO DE PREÇOS.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- Centro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sz w:val="20"/>
          <w:szCs w:val="20"/>
        </w:rPr>
        <w:t>A aquisição do material médico hospitalar - Solução Fisiológica é utilizado em inúmeros procedimentos realizados pelas Unidades Básicas de Saúde desta Secretaria. Uma das principais utilidades do soro é no tratamento de Dengue para hidratação do paciente e introdução de medicações.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  <w:lang w:val="pt-BR"/>
        </w:rPr>
        <w:t xml:space="preserve">ALMOXARIFADO -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Neste procedimento será realizado por meio de processo licitatório para registro de preços, sendo sagrada vencedora o fornecedor que apresentar o menor preço, que poderá ser utilizado o critério de menor preço por item.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b/>
          <w:bCs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7.2.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0000FF"/>
          <w:sz w:val="20"/>
          <w:szCs w:val="20"/>
        </w:rPr>
      </w:pPr>
      <w:r>
        <w:rPr>
          <w:rFonts w:cs="Arial" w:ascii="Verdana" w:hAnsi="Verdana"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8.1.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;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  <w:highlight w:val="yellow"/>
        </w:rPr>
      </w:pPr>
      <w:r>
        <w:rPr>
          <w:rFonts w:cs="Arial" w:ascii="Verdana" w:hAnsi="Verdana"/>
          <w:sz w:val="20"/>
          <w:szCs w:val="20"/>
          <w:highlight w:val="yellow"/>
        </w:rPr>
      </w:r>
    </w:p>
    <w:tbl>
      <w:tblPr>
        <w:tblStyle w:val="3"/>
        <w:tblW w:w="9017" w:type="dxa"/>
        <w:jc w:val="left"/>
        <w:tblInd w:w="487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3933"/>
        <w:gridCol w:w="1584"/>
        <w:gridCol w:w="1183"/>
        <w:gridCol w:w="1467"/>
      </w:tblGrid>
      <w:tr>
        <w:trPr>
          <w:trHeight w:val="840" w:hRule="atLeast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15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MARCA (SE APLICÁVEL)</w:t>
            </w:r>
          </w:p>
        </w:tc>
        <w:tc>
          <w:tcPr>
            <w:tcW w:w="1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UNIDADE DE MEDIDA</w:t>
            </w:r>
          </w:p>
        </w:tc>
        <w:tc>
          <w:tcPr>
            <w:tcW w:w="14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QUANT</w:t>
            </w:r>
          </w:p>
        </w:tc>
      </w:tr>
      <w:tr>
        <w:trPr>
          <w:trHeight w:val="864" w:hRule="atLeas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sz w:val="20"/>
                <w:szCs w:val="20"/>
              </w:rPr>
              <w:t>01</w:t>
            </w:r>
          </w:p>
        </w:tc>
        <w:tc>
          <w:tcPr>
            <w:tcW w:w="393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/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Solução fisiologica de sódio 0,9% (soro) - frasco contendo 100 ml – sistema fechado</w:t>
            </w:r>
          </w:p>
        </w:tc>
        <w:tc>
          <w:tcPr>
            <w:tcW w:w="158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8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FRASCO</w:t>
            </w:r>
          </w:p>
        </w:tc>
        <w:tc>
          <w:tcPr>
            <w:tcW w:w="14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8.000</w:t>
            </w:r>
          </w:p>
        </w:tc>
      </w:tr>
      <w:tr>
        <w:trPr>
          <w:trHeight w:val="855" w:hRule="atLeas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93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Solução fisiológica de sódio 0,9%(soro) - frasco contendo 500 ml – sistema fechado</w:t>
            </w:r>
          </w:p>
        </w:tc>
        <w:tc>
          <w:tcPr>
            <w:tcW w:w="158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8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FRASCO</w:t>
            </w:r>
          </w:p>
        </w:tc>
        <w:tc>
          <w:tcPr>
            <w:tcW w:w="14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</w:tr>
      <w:tr>
        <w:trPr>
          <w:trHeight w:val="960" w:hRule="atLeas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93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Solução fisiológica de sódio 0,9% (soro) - frasco contendo 250 ml – sistema fechado</w:t>
            </w:r>
          </w:p>
        </w:tc>
        <w:tc>
          <w:tcPr>
            <w:tcW w:w="158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8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FRASCO</w:t>
            </w:r>
          </w:p>
        </w:tc>
        <w:tc>
          <w:tcPr>
            <w:tcW w:w="14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</w:tr>
    </w:tbl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As pesquisas de preços foi realizada conforme preços obtidos no BANCO DE PREÇOS.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consiste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manter as Unidades Básicas de Saúde devidamente abastecidas e prevenidas para quaisquer emergencialidades que o paciente vier a necessitar.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10.2.</w:t>
      </w:r>
      <w:r>
        <w:rPr>
          <w:rFonts w:cs="Arial" w:ascii="Verdana" w:hAnsi="Verdana"/>
          <w:sz w:val="20"/>
          <w:szCs w:val="20"/>
        </w:rPr>
        <w:t xml:space="preserve"> As especificações dos materiais médicos hospitalares - solução fisiológica que estão contidas neste Estudo Técnico Preliminar, conforme solicitação de compras em anexo, estão de acordo com os padrões existentes no mercado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cs="Arial"/>
          <w:b w:val="false"/>
          <w:bCs w:val="false"/>
          <w:del w:id="0" w:author="Autor desconhecido" w:date="2023-11-22T16:03:30Z"/>
        </w:rPr>
      </w:pPr>
      <w:r>
        <w:rPr>
          <w:rFonts w:cs="Arial" w:ascii="Verdana" w:hAnsi="Verdana"/>
          <w:b/>
          <w:bCs w:val="false"/>
          <w:sz w:val="20"/>
          <w:szCs w:val="20"/>
        </w:rPr>
        <w:t xml:space="preserve">10.3 </w:t>
      </w:r>
      <w:r>
        <w:rPr>
          <w:rFonts w:cs="Arial" w:ascii="Verdana" w:hAnsi="Verdana"/>
          <w:b w:val="false"/>
          <w:bCs w:val="false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left="0" w:right="0"/>
        <w:jc w:val="both"/>
        <w:rPr>
          <w:rFonts w:cs="Arial"/>
          <w:b w:val="false"/>
          <w:bCs w:val="false"/>
        </w:rPr>
      </w:pPr>
      <w:r>
        <w:rPr>
          <w:rFonts w:cs="Arial"/>
          <w:b w:val="false"/>
          <w:bCs w:val="false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11.1 </w:t>
      </w:r>
      <w:r>
        <w:rPr>
          <w:rFonts w:cs="Arial" w:ascii="Verdana" w:hAnsi="Verdana"/>
          <w:sz w:val="20"/>
          <w:szCs w:val="20"/>
        </w:rPr>
        <w:t>O valor estimado total da contratação em tela é de</w:t>
      </w:r>
      <w:r>
        <w:rPr>
          <w:rFonts w:cs="Arial" w:ascii="Verdana" w:hAnsi="Verdana"/>
          <w:b/>
          <w:bCs/>
          <w:sz w:val="20"/>
          <w:szCs w:val="20"/>
        </w:rPr>
        <w:t xml:space="preserve"> R$ 227.300,00 (duzentos e vinte e sete mil e trezentos reais)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</w:rPr>
        <w:t>constante da planilha na planilha que se segue.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11.2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>Planilha Estimativa da Contratação.</w:t>
      </w:r>
    </w:p>
    <w:tbl>
      <w:tblPr>
        <w:tblW w:w="9696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6"/>
        <w:gridCol w:w="4488"/>
        <w:gridCol w:w="981"/>
        <w:gridCol w:w="1310"/>
        <w:gridCol w:w="1991"/>
      </w:tblGrid>
      <w:tr>
        <w:trPr/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Preço total  estimado</w:t>
            </w:r>
          </w:p>
        </w:tc>
      </w:tr>
      <w:tr>
        <w:trPr/>
        <w:tc>
          <w:tcPr>
            <w:tcW w:w="9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44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Solução fisiológica de sódio 0,9% (soro) - frasco contendo 100 ml – sistema fechado</w:t>
            </w: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8.000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R$ 5,65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R$ 45.200,00</w:t>
            </w:r>
          </w:p>
        </w:tc>
      </w:tr>
      <w:tr>
        <w:trPr/>
        <w:tc>
          <w:tcPr>
            <w:tcW w:w="9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44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Solução fisiológica de sódio 0,9%(soro) - frasco contendo 500 ml – sistema fechado</w:t>
            </w: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R$ 6,07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R$ 91.050,00</w:t>
            </w:r>
          </w:p>
        </w:tc>
      </w:tr>
      <w:tr>
        <w:trPr/>
        <w:tc>
          <w:tcPr>
            <w:tcW w:w="9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448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Solução fisiológica de sódio 0,9% (soro) - frasco contendo 250 ml – sistema fechado</w:t>
            </w:r>
          </w:p>
        </w:tc>
        <w:tc>
          <w:tcPr>
            <w:tcW w:w="9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15.000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R$ 6,07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R$ 91.050,00</w:t>
            </w:r>
          </w:p>
        </w:tc>
      </w:tr>
      <w:tr>
        <w:trPr/>
        <w:tc>
          <w:tcPr>
            <w:tcW w:w="770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R$ 227.300,00</w:t>
            </w:r>
          </w:p>
        </w:tc>
      </w:tr>
    </w:tbl>
    <w:p>
      <w:pPr>
        <w:pStyle w:val="Normal"/>
        <w:spacing w:lineRule="auto" w:line="276" w:before="57" w:after="57"/>
        <w:ind w:left="0" w:right="0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</w:t>
      </w:r>
      <w:r>
        <w:rPr>
          <w:rFonts w:cs="Arial" w:ascii="Verdana" w:hAnsi="Verdana"/>
          <w:b/>
          <w:sz w:val="20"/>
          <w:szCs w:val="20"/>
        </w:rPr>
        <w:t>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O objeto da contratação será composto por 03 itens, de preço total estimado orçado pela Secretaria Municipal de Saúde no valor</w:t>
      </w:r>
      <w:r>
        <w:rPr>
          <w:rFonts w:eastAsia="Arial" w:cs="Arial" w:ascii="Verdana" w:hAnsi="Verdana"/>
          <w:b/>
          <w:sz w:val="20"/>
          <w:szCs w:val="20"/>
        </w:rPr>
        <w:t xml:space="preserve"> R$ 227.300,00 </w:t>
      </w:r>
      <w:r>
        <w:rPr>
          <w:rFonts w:cs="Arial" w:ascii="Verdana" w:hAnsi="Verdana"/>
          <w:b/>
          <w:bCs/>
          <w:sz w:val="20"/>
          <w:szCs w:val="20"/>
        </w:rPr>
        <w:t xml:space="preserve">(duzentos e vinte e sete mil e trezentos reais). </w:t>
      </w:r>
      <w:r>
        <w:rPr>
          <w:rFonts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</w:rPr>
        <w:t>menor preço unitário</w:t>
      </w:r>
      <w:r>
        <w:rPr>
          <w:rFonts w:cs="Arial" w:ascii="Verdana" w:hAnsi="Verdana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 As cotações foram realizadas através do Painel eletrônico BANCO DE PREÇOS.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a melhor guarda e proteção do patrimônio público municipal.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 Administração Pública contará com 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Departamento de Almoxarifado da Secretaria Municipal de Saúde responsável por acompanhar a entrega dos produtos,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recebimento e conferência das especificações contidas no processo de aquisição.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16.1</w:t>
      </w:r>
      <w:r>
        <w:rPr>
          <w:rFonts w:ascii="Verdana" w:hAnsi="Verdana"/>
          <w:sz w:val="20"/>
          <w:szCs w:val="20"/>
        </w:rPr>
        <w:t xml:space="preserve"> Não se verifica impactos ambientais da contratação.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17.1.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Considerando a necessidade em manter as Unidades Básicas de Saúde capacitadas para o atendimento ao público. 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10 de março de 2025. 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Style w:val="8"/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4" w:gutter="0" w:header="708" w:top="1440" w:footer="421" w:bottom="1055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Style w:val="PageNumber"/>
        <w:rFonts w:ascii="Verdana" w:hAnsi="Verdana"/>
        <w:color w:val="auto"/>
        <w:sz w:val="16"/>
        <w:szCs w:val="16"/>
        <w:u w:val="none"/>
      </w:rPr>
      <w:t>Praça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ascii="Verdana" w:hAnsi="Verdana"/>
        <w:color w:val="auto"/>
        <w:sz w:val="16"/>
        <w:szCs w:val="16"/>
        <w:u w:val="none"/>
      </w:rPr>
      <w:t>Fone/Fax (027) 3727-1366 | E-mail: administracao@saogabriel.es.gov.br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Style w:val="PageNumber"/>
        <w:rFonts w:ascii="Verdana" w:hAnsi="Verdana"/>
        <w:color w:val="auto"/>
        <w:sz w:val="16"/>
        <w:szCs w:val="16"/>
        <w:u w:val="none"/>
      </w:rPr>
      <w:t>Praça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ascii="Verdana" w:hAnsi="Verdana"/>
        <w:color w:val="auto"/>
        <w:sz w:val="16"/>
        <w:szCs w:val="16"/>
        <w:u w:val="none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semiHidden="0" w:unhideWhenUsed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 w:qFormat="1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semiHidden="0" w:unhideWhenUsed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 w:qFormat="1"/>
    <w:lsdException w:name="annotation reference" w:uiPriority="0" w:semiHidden="0" w:unhideWhenUsed="0"/>
    <w:lsdException w:name="line number" w:uiPriority="0" w:semiHidden="0" w:unhideWhenUsed="0" w:qFormat="1"/>
    <w:lsdException w:name="page number" w:uiPriority="0" w:semiHidden="0" w:unhideWhenUsed="0" w:qFormat="1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 w:qFormat="1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semiHidden="0" w:unhideWhenUsed="0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 w:qFormat="1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 w:qFormat="1"/>
    <w:lsdException w:name="Table Grid" w:uiPriority="0" w:semiHidden="0" w:unhideWhenUsed="0"/>
    <w:lsdException w:name="Table Theme" w:uiPriority="0" w:semiHidden="0" w:unhideWhenUsed="0"/>
    <w:lsdException w:name="List Paragraph" w:uiPriority="0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uiPriority w:val="0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uiPriority w:val="0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uiPriority w:val="0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uiPriority w:val="0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0"/>
    <w:qFormat/>
    <w:rPr/>
  </w:style>
  <w:style w:type="character" w:styleId="LineNumbering">
    <w:name w:val="Line Numbering"/>
    <w:uiPriority w:val="0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 w:customStyle="1">
    <w:name w:val="Footnote Characters11"/>
    <w:basedOn w:val="DefaultParagraphFont"/>
    <w:uiPriority w:val="0"/>
    <w:qFormat/>
    <w:rPr>
      <w:vertAlign w:val="superscript"/>
    </w:rPr>
  </w:style>
  <w:style w:type="character" w:styleId="InternetLink">
    <w:name w:val="Internet Link"/>
    <w:uiPriority w:val="0"/>
    <w:qFormat/>
    <w:rPr>
      <w:color w:val="0000FF"/>
      <w:u w:val="single"/>
    </w:rPr>
  </w:style>
  <w:style w:type="character" w:styleId="PageNumber">
    <w:name w:val="Page Number"/>
    <w:basedOn w:val="Fontepargpadro1"/>
    <w:uiPriority w:val="0"/>
    <w:qFormat/>
    <w:rPr/>
  </w:style>
  <w:style w:type="character" w:styleId="Fontepargpadro1" w:customStyle="1">
    <w:name w:val="Fonte parág. padrão1"/>
    <w:uiPriority w:val="0"/>
    <w:qFormat/>
    <w:rPr/>
  </w:style>
  <w:style w:type="character" w:styleId="WW8Num1z0" w:customStyle="1">
    <w:name w:val="WW8Num1z0"/>
    <w:uiPriority w:val="0"/>
    <w:qFormat/>
    <w:rPr>
      <w:rFonts w:ascii="Symbol" w:hAnsi="Symbol" w:eastAsia="Times New Roman" w:cs="Times New Roman"/>
    </w:rPr>
  </w:style>
  <w:style w:type="character" w:styleId="WW8Num1z1" w:customStyle="1">
    <w:name w:val="WW8Num1z1"/>
    <w:uiPriority w:val="0"/>
    <w:qFormat/>
    <w:rPr>
      <w:rFonts w:ascii="Courier New" w:hAnsi="Courier New" w:cs="Courier New"/>
    </w:rPr>
  </w:style>
  <w:style w:type="character" w:styleId="WW8Num1z2" w:customStyle="1">
    <w:name w:val="WW8Num1z2"/>
    <w:uiPriority w:val="0"/>
    <w:qFormat/>
    <w:rPr/>
  </w:style>
  <w:style w:type="character" w:styleId="WW8Num1z3" w:customStyle="1">
    <w:name w:val="WW8Num1z3"/>
    <w:uiPriority w:val="0"/>
    <w:qFormat/>
    <w:rPr>
      <w:rFonts w:ascii="Symbol" w:hAnsi="Symbol" w:cs="Symbol"/>
    </w:rPr>
  </w:style>
  <w:style w:type="character" w:styleId="WW8Num1z4" w:customStyle="1">
    <w:name w:val="WW8Num1z4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8" w:customStyle="1">
    <w:name w:val="WW8Num1z8"/>
    <w:uiPriority w:val="0"/>
    <w:qFormat/>
    <w:rPr/>
  </w:style>
  <w:style w:type="character" w:styleId="WW8Num2z0" w:customStyle="1">
    <w:name w:val="WW8Num2z0"/>
    <w:uiPriority w:val="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uiPriority w:val="0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uiPriority w:val="0"/>
    <w:qFormat/>
    <w:rPr>
      <w:vanish/>
    </w:rPr>
  </w:style>
  <w:style w:type="character" w:styleId="Fontepargpadro3" w:customStyle="1">
    <w:name w:val="Fonte parág. padrão3"/>
    <w:uiPriority w:val="0"/>
    <w:qFormat/>
    <w:rPr/>
  </w:style>
  <w:style w:type="character" w:styleId="Fontepargpadro2" w:customStyle="1">
    <w:name w:val="Fonte parág. padrão2"/>
    <w:uiPriority w:val="0"/>
    <w:qFormat/>
    <w:rPr/>
  </w:style>
  <w:style w:type="character" w:styleId="WW8Num4z0" w:customStyle="1">
    <w:name w:val="WW8Num4z0"/>
    <w:uiPriority w:val="0"/>
    <w:qFormat/>
    <w:rPr>
      <w:b/>
    </w:rPr>
  </w:style>
  <w:style w:type="character" w:styleId="WW8Num4z1" w:customStyle="1">
    <w:name w:val="WW8Num4z1"/>
    <w:uiPriority w:val="0"/>
    <w:qFormat/>
    <w:rPr/>
  </w:style>
  <w:style w:type="character" w:styleId="WW8Num4z2" w:customStyle="1">
    <w:name w:val="WW8Num4z2"/>
    <w:uiPriority w:val="0"/>
    <w:qFormat/>
    <w:rPr/>
  </w:style>
  <w:style w:type="character" w:styleId="WW8Num4z3" w:customStyle="1">
    <w:name w:val="WW8Num4z3"/>
    <w:uiPriority w:val="0"/>
    <w:qFormat/>
    <w:rPr/>
  </w:style>
  <w:style w:type="character" w:styleId="WW8Num4z4" w:customStyle="1">
    <w:name w:val="WW8Num4z4"/>
    <w:uiPriority w:val="0"/>
    <w:qFormat/>
    <w:rPr/>
  </w:style>
  <w:style w:type="character" w:styleId="WW8Num4z5" w:customStyle="1">
    <w:name w:val="WW8Num4z5"/>
    <w:uiPriority w:val="0"/>
    <w:qFormat/>
    <w:rPr/>
  </w:style>
  <w:style w:type="character" w:styleId="WW8Num4z6" w:customStyle="1">
    <w:name w:val="WW8Num4z6"/>
    <w:uiPriority w:val="0"/>
    <w:qFormat/>
    <w:rPr/>
  </w:style>
  <w:style w:type="character" w:styleId="WW8Num4z7" w:customStyle="1">
    <w:name w:val="WW8Num4z7"/>
    <w:uiPriority w:val="0"/>
    <w:qFormat/>
    <w:rPr/>
  </w:style>
  <w:style w:type="character" w:styleId="WW8Num4z8" w:customStyle="1">
    <w:name w:val="WW8Num4z8"/>
    <w:uiPriority w:val="0"/>
    <w:qFormat/>
    <w:rPr/>
  </w:style>
  <w:style w:type="character" w:styleId="WW8Num5z0" w:customStyle="1">
    <w:name w:val="WW8Num5z0"/>
    <w:uiPriority w:val="0"/>
    <w:qFormat/>
    <w:rPr/>
  </w:style>
  <w:style w:type="character" w:styleId="WW8Num5z1" w:customStyle="1">
    <w:name w:val="WW8Num5z1"/>
    <w:uiPriority w:val="0"/>
    <w:qFormat/>
    <w:rPr>
      <w:color w:val="auto"/>
      <w:sz w:val="24"/>
      <w:szCs w:val="24"/>
    </w:rPr>
  </w:style>
  <w:style w:type="character" w:styleId="CabealhoChar" w:customStyle="1">
    <w:name w:val="Cabeçalho Char"/>
    <w:uiPriority w:val="0"/>
    <w:qFormat/>
    <w:rPr>
      <w:sz w:val="24"/>
    </w:rPr>
  </w:style>
  <w:style w:type="character" w:styleId="RodapChar" w:customStyle="1">
    <w:name w:val="Rodapé Char"/>
    <w:uiPriority w:val="0"/>
    <w:qFormat/>
    <w:rPr>
      <w:sz w:val="24"/>
    </w:rPr>
  </w:style>
  <w:style w:type="character" w:styleId="Caracteresdenotaderodap" w:customStyle="1">
    <w:name w:val="Caracteres de nota de rodapé"/>
    <w:uiPriority w:val="0"/>
    <w:qFormat/>
    <w:rPr>
      <w:vertAlign w:val="superscript"/>
    </w:rPr>
  </w:style>
  <w:style w:type="character" w:styleId="Corpodetexto3Char" w:customStyle="1">
    <w:name w:val="Corpo de texto 3 Char"/>
    <w:uiPriority w:val="0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uiPriority w:val="0"/>
    <w:qFormat/>
    <w:rPr/>
  </w:style>
  <w:style w:type="character" w:styleId="TextodebaloChar" w:customStyle="1">
    <w:name w:val="Texto de balão Char"/>
    <w:uiPriority w:val="0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uiPriority w:val="0"/>
    <w:qFormat/>
    <w:rPr/>
  </w:style>
  <w:style w:type="character" w:styleId="Ttulo3Char" w:customStyle="1">
    <w:name w:val="Título 3 Char"/>
    <w:uiPriority w:val="0"/>
    <w:qFormat/>
    <w:rPr>
      <w:b/>
      <w:color w:val="00000A"/>
    </w:rPr>
  </w:style>
  <w:style w:type="character" w:styleId="Recuodecorpodetexto3Char" w:customStyle="1">
    <w:name w:val="Recuo de corpo de texto 3 Char"/>
    <w:uiPriority w:val="0"/>
    <w:qFormat/>
    <w:rPr>
      <w:sz w:val="16"/>
      <w:szCs w:val="16"/>
    </w:rPr>
  </w:style>
  <w:style w:type="character" w:styleId="Ttulo8Char" w:customStyle="1">
    <w:name w:val="Título 8 Char"/>
    <w:uiPriority w:val="0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uiPriority w:val="0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uiPriority w:val="0"/>
    <w:qFormat/>
    <w:rPr>
      <w:sz w:val="16"/>
      <w:szCs w:val="16"/>
      <w:lang w:eastAsia="zh-CN"/>
    </w:rPr>
  </w:style>
  <w:style w:type="character" w:styleId="Ttulo1Char" w:customStyle="1">
    <w:name w:val="Título 1 Char"/>
    <w:uiPriority w:val="0"/>
    <w:qFormat/>
    <w:rPr>
      <w:b/>
      <w:bCs/>
      <w:sz w:val="24"/>
      <w:lang w:eastAsia="zh-CN"/>
    </w:rPr>
  </w:style>
  <w:style w:type="character" w:styleId="Ttulo2Char" w:customStyle="1">
    <w:name w:val="Título 2 Char"/>
    <w:uiPriority w:val="0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uiPriority w:val="0"/>
    <w:qFormat/>
    <w:rPr>
      <w:sz w:val="24"/>
      <w:lang w:eastAsia="zh-CN"/>
    </w:rPr>
  </w:style>
  <w:style w:type="character" w:styleId="CorpodetextoChar" w:customStyle="1">
    <w:name w:val="Corpo de texto Char"/>
    <w:uiPriority w:val="0"/>
    <w:qFormat/>
    <w:rPr>
      <w:lang w:eastAsia="zh-CN"/>
    </w:rPr>
  </w:style>
  <w:style w:type="character" w:styleId="CabealhoChar1" w:customStyle="1">
    <w:name w:val="Cabeçalho Char1"/>
    <w:uiPriority w:val="0"/>
    <w:qFormat/>
    <w:rPr>
      <w:sz w:val="24"/>
      <w:lang w:eastAsia="zh-CN"/>
    </w:rPr>
  </w:style>
  <w:style w:type="character" w:styleId="RodapChar1" w:customStyle="1">
    <w:name w:val="Rodapé Char1"/>
    <w:uiPriority w:val="0"/>
    <w:qFormat/>
    <w:rPr>
      <w:sz w:val="24"/>
      <w:lang w:eastAsia="zh-CN"/>
    </w:rPr>
  </w:style>
  <w:style w:type="character" w:styleId="TextodebaloChar1" w:customStyle="1">
    <w:name w:val="Texto de balão Char1"/>
    <w:uiPriority w:val="0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uiPriority w:val="0"/>
    <w:qFormat/>
    <w:rPr>
      <w:lang w:eastAsia="zh-CN"/>
    </w:rPr>
  </w:style>
  <w:style w:type="character" w:styleId="TtuloChar1" w:customStyle="1">
    <w:name w:val="Título Char1"/>
    <w:uiPriority w:val="0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LineNumbering1">
    <w:name w:val="Line Numbering1"/>
    <w:qFormat/>
    <w:rPr/>
  </w:style>
  <w:style w:type="character" w:styleId="LineNumber">
    <w:name w:val="Line Number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0"/>
    <w:qFormat/>
    <w:pPr>
      <w:spacing w:before="0" w:after="120"/>
    </w:pPr>
    <w:rPr/>
  </w:style>
  <w:style w:type="paragraph" w:styleId="List">
    <w:name w:val="List"/>
    <w:basedOn w:val="BodyText"/>
    <w:uiPriority w:val="0"/>
    <w:qFormat/>
    <w:pPr/>
    <w:rPr>
      <w:rFonts w:cs="Lucida Sans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uiPriority w:val="0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0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bealhoeRodap" w:customStyle="1">
    <w:name w:val="Cabeçalho e Rodapé"/>
    <w:basedOn w:val="Normal"/>
    <w:uiPriority w:val="0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uiPriority w:val="0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uiPriority w:val="0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uiPriority w:val="0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0"/>
    <w:qFormat/>
    <w:pPr/>
    <w:rPr/>
  </w:style>
  <w:style w:type="paragraph" w:styleId="Ttulo11" w:customStyle="1">
    <w:name w:val="Título11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3" w:customStyle="1">
    <w:name w:val="Título3"/>
    <w:basedOn w:val="Normal"/>
    <w:next w:val="BodyText"/>
    <w:uiPriority w:val="0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uiPriority w:val="0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0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uiPriority w:val="0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uiPriority w:val="0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uiPriority w:val="0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uiPriority w:val="0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uiPriority w:val="0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uiPriority w:val="0"/>
    <w:qFormat/>
    <w:pPr>
      <w:suppressLineNumbers/>
    </w:pPr>
    <w:rPr/>
  </w:style>
  <w:style w:type="paragraph" w:styleId="Contedodatabela" w:customStyle="1">
    <w:name w:val="Conteúdo da tabela"/>
    <w:basedOn w:val="Normal"/>
    <w:uiPriority w:val="0"/>
    <w:qFormat/>
    <w:pPr>
      <w:suppressLineNumbers/>
    </w:pPr>
    <w:rPr/>
  </w:style>
  <w:style w:type="paragraph" w:styleId="Ttulodetabela" w:customStyle="1">
    <w:name w:val="Título de tabela"/>
    <w:basedOn w:val="Contedodetabela"/>
    <w:uiPriority w:val="0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uiPriority w:val="0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 w:customStyle="1">
    <w:name w:val="WW-Texto simples"/>
    <w:basedOn w:val="Normal"/>
    <w:uiPriority w:val="0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uiPriority w:val="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uiPriority w:val="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 w:customStyle="1">
    <w:name w:val="Pa4"/>
    <w:basedOn w:val="Default"/>
    <w:next w:val="Default"/>
    <w:uiPriority w:val="0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0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table" w:default="1" w:styleId="8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Application>LibreOffice/24.2.6.2$Windows_X86_64 LibreOffice_project/ef66aa7e36a1bb8e65bfbc63aba53045a14d0871</Application>
  <AppVersion>15.0000</AppVersion>
  <Pages>4</Pages>
  <Words>974</Words>
  <Characters>5551</Characters>
  <CharactersWithSpaces>6436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2025-04-10T17:36:15Z</cp:lastPrinted>
  <dcterms:modified xsi:type="dcterms:W3CDTF">2025-04-10T17:36:19Z</dcterms:modified>
  <cp:revision>116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